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2326A" w14:textId="1C14D33E" w:rsidR="005143DE" w:rsidRDefault="005143DE" w:rsidP="007B56BC">
      <w:pPr>
        <w:pStyle w:val="Nadpis1"/>
        <w:spacing w:before="0" w:after="0"/>
        <w:jc w:val="center"/>
        <w:rPr>
          <w:rFonts w:ascii="Arial" w:hAnsi="Arial" w:cs="Arial"/>
          <w:color w:val="auto"/>
        </w:rPr>
      </w:pPr>
    </w:p>
    <w:p w14:paraId="65F8B6FB" w14:textId="77777777" w:rsidR="005143DE" w:rsidRPr="005143DE" w:rsidRDefault="005143DE" w:rsidP="005143DE"/>
    <w:p w14:paraId="4CD141FD" w14:textId="7D2F5988" w:rsidR="009A301E" w:rsidRPr="00C74B46" w:rsidRDefault="007B56BC" w:rsidP="007B56BC">
      <w:pPr>
        <w:pStyle w:val="Nadpis1"/>
        <w:spacing w:before="0" w:after="0"/>
        <w:jc w:val="center"/>
        <w:rPr>
          <w:rFonts w:ascii="Arial" w:hAnsi="Arial" w:cs="Arial"/>
          <w:color w:val="auto"/>
          <w:sz w:val="32"/>
        </w:rPr>
      </w:pPr>
      <w:r w:rsidRPr="00C74B46">
        <w:rPr>
          <w:rFonts w:ascii="Arial" w:hAnsi="Arial" w:cs="Arial"/>
          <w:color w:val="auto"/>
          <w:sz w:val="32"/>
        </w:rPr>
        <w:t xml:space="preserve">Informácia pre </w:t>
      </w:r>
      <w:ins w:id="0" w:author="Koločány, František" w:date="2026-04-02T17:51:00Z" w16du:dateUtc="2026-04-02T15:51:00Z">
        <w:r w:rsidR="00B25894">
          <w:rPr>
            <w:rFonts w:ascii="Arial" w:hAnsi="Arial" w:cs="Arial"/>
            <w:color w:val="auto"/>
            <w:sz w:val="32"/>
          </w:rPr>
          <w:t>s</w:t>
        </w:r>
      </w:ins>
      <w:del w:id="1" w:author="Koločány, František" w:date="2026-04-02T17:51:00Z" w16du:dateUtc="2026-04-02T15:51:00Z">
        <w:r w:rsidRPr="00C74B46" w:rsidDel="00B25894">
          <w:rPr>
            <w:rFonts w:ascii="Arial" w:hAnsi="Arial" w:cs="Arial"/>
            <w:color w:val="auto"/>
            <w:sz w:val="32"/>
          </w:rPr>
          <w:delText>S</w:delText>
        </w:r>
      </w:del>
      <w:r w:rsidRPr="00C74B46">
        <w:rPr>
          <w:rFonts w:ascii="Arial" w:hAnsi="Arial" w:cs="Arial"/>
          <w:color w:val="auto"/>
          <w:sz w:val="32"/>
        </w:rPr>
        <w:t>lovenských prijímateľov</w:t>
      </w:r>
    </w:p>
    <w:p w14:paraId="12DD5B35" w14:textId="77777777" w:rsidR="009A301E" w:rsidRPr="005143DE" w:rsidRDefault="009A301E" w:rsidP="007B56BC">
      <w:pPr>
        <w:jc w:val="both"/>
        <w:rPr>
          <w:rFonts w:ascii="Arial" w:hAnsi="Arial" w:cs="Arial"/>
        </w:rPr>
      </w:pPr>
    </w:p>
    <w:p w14:paraId="5100C0FE" w14:textId="25B12A1E" w:rsidR="007B56BC" w:rsidRPr="005143DE" w:rsidRDefault="007B56BC" w:rsidP="007B56BC">
      <w:pPr>
        <w:jc w:val="both"/>
        <w:rPr>
          <w:rFonts w:ascii="Arial" w:hAnsi="Arial" w:cs="Arial"/>
          <w:sz w:val="20"/>
          <w:szCs w:val="20"/>
        </w:rPr>
      </w:pPr>
      <w:r w:rsidRPr="005143DE">
        <w:rPr>
          <w:rFonts w:ascii="Arial" w:hAnsi="Arial" w:cs="Arial"/>
          <w:sz w:val="20"/>
          <w:szCs w:val="20"/>
        </w:rPr>
        <w:t xml:space="preserve">Organizácie zo Slovenskej republiky majú podľa zákona č. 315/2016 </w:t>
      </w:r>
      <w:r w:rsidR="00C5106B">
        <w:rPr>
          <w:rFonts w:ascii="Arial" w:hAnsi="Arial" w:cs="Arial"/>
          <w:sz w:val="20"/>
          <w:szCs w:val="20"/>
        </w:rPr>
        <w:t xml:space="preserve">Z. z. </w:t>
      </w:r>
      <w:r w:rsidRPr="005143DE">
        <w:rPr>
          <w:rFonts w:ascii="Arial" w:hAnsi="Arial" w:cs="Arial"/>
          <w:sz w:val="20"/>
          <w:szCs w:val="20"/>
        </w:rPr>
        <w:t>o registri partnerov verejného sektora a o zmene a doplnení niektorých zákonov</w:t>
      </w:r>
      <w:r w:rsidR="00C5106B">
        <w:rPr>
          <w:rFonts w:ascii="Arial" w:hAnsi="Arial" w:cs="Arial"/>
          <w:sz w:val="20"/>
          <w:szCs w:val="20"/>
        </w:rPr>
        <w:t xml:space="preserve"> v znení neskorších predpisov (ďalej len „zákon o registri partnerov verejného sektora“)</w:t>
      </w:r>
      <w:r w:rsidRPr="005143DE">
        <w:rPr>
          <w:rFonts w:ascii="Arial" w:hAnsi="Arial" w:cs="Arial"/>
          <w:sz w:val="20"/>
          <w:szCs w:val="20"/>
        </w:rPr>
        <w:t xml:space="preserve"> v prípade potenciálu prekročenia jednorazovo poskytnutých finančných prostriedkov prevyšujúcich sumu 100 000 EUR alebo v úhrne prevyšujúcich sumu 250</w:t>
      </w:r>
      <w:r w:rsidR="005143DE" w:rsidRPr="005143DE">
        <w:rPr>
          <w:rFonts w:ascii="Arial" w:hAnsi="Arial" w:cs="Arial"/>
          <w:sz w:val="20"/>
          <w:szCs w:val="20"/>
        </w:rPr>
        <w:t> </w:t>
      </w:r>
      <w:r w:rsidRPr="005143DE">
        <w:rPr>
          <w:rFonts w:ascii="Arial" w:hAnsi="Arial" w:cs="Arial"/>
          <w:sz w:val="20"/>
          <w:szCs w:val="20"/>
        </w:rPr>
        <w:t>000</w:t>
      </w:r>
      <w:r w:rsidR="005143DE" w:rsidRPr="005143DE">
        <w:rPr>
          <w:rFonts w:ascii="Arial" w:hAnsi="Arial" w:cs="Arial"/>
          <w:sz w:val="20"/>
          <w:szCs w:val="20"/>
        </w:rPr>
        <w:t xml:space="preserve"> EUR</w:t>
      </w:r>
      <w:r w:rsidRPr="005143DE">
        <w:rPr>
          <w:rStyle w:val="Odkaznapoznmkupodiarou"/>
          <w:rFonts w:ascii="Arial" w:hAnsi="Arial" w:cs="Arial"/>
          <w:sz w:val="20"/>
          <w:szCs w:val="20"/>
        </w:rPr>
        <w:footnoteReference w:id="1"/>
      </w:r>
      <w:r w:rsidR="00C5106B">
        <w:rPr>
          <w:rFonts w:ascii="Arial" w:hAnsi="Arial" w:cs="Arial"/>
          <w:sz w:val="20"/>
          <w:szCs w:val="20"/>
        </w:rPr>
        <w:t>)</w:t>
      </w:r>
      <w:r w:rsidRPr="005143DE">
        <w:rPr>
          <w:rFonts w:ascii="Arial" w:hAnsi="Arial" w:cs="Arial"/>
          <w:sz w:val="20"/>
          <w:szCs w:val="20"/>
        </w:rPr>
        <w:t xml:space="preserve"> v kalendárnom roku, povinnosť registrovať sa v registri partnerov verejného sektora (</w:t>
      </w:r>
      <w:hyperlink r:id="rId10" w:history="1">
        <w:r w:rsidRPr="005143DE">
          <w:rPr>
            <w:rStyle w:val="Hypertextovprepojenie"/>
            <w:rFonts w:ascii="Arial" w:hAnsi="Arial" w:cs="Arial"/>
            <w:sz w:val="20"/>
            <w:szCs w:val="20"/>
          </w:rPr>
          <w:t>https://rpvs.gov.sk/rpvs/</w:t>
        </w:r>
      </w:hyperlink>
      <w:r w:rsidRPr="005143DE">
        <w:rPr>
          <w:rFonts w:ascii="Arial" w:hAnsi="Arial" w:cs="Arial"/>
          <w:sz w:val="20"/>
          <w:szCs w:val="20"/>
        </w:rPr>
        <w:t>).</w:t>
      </w:r>
    </w:p>
    <w:p w14:paraId="24F8A7B7" w14:textId="77777777" w:rsidR="006B1317" w:rsidRPr="005143DE" w:rsidRDefault="006B1317" w:rsidP="007B56BC">
      <w:pPr>
        <w:jc w:val="both"/>
        <w:rPr>
          <w:rFonts w:ascii="Arial" w:hAnsi="Arial" w:cs="Arial"/>
          <w:sz w:val="20"/>
          <w:szCs w:val="20"/>
        </w:rPr>
      </w:pPr>
    </w:p>
    <w:p w14:paraId="7246F058" w14:textId="6F330535" w:rsidR="006B1317" w:rsidRPr="005143DE" w:rsidRDefault="006B1317" w:rsidP="007B56BC">
      <w:pPr>
        <w:jc w:val="both"/>
        <w:rPr>
          <w:rFonts w:ascii="Arial" w:hAnsi="Arial" w:cs="Arial"/>
          <w:sz w:val="20"/>
          <w:szCs w:val="20"/>
        </w:rPr>
      </w:pPr>
      <w:r w:rsidRPr="005143DE">
        <w:rPr>
          <w:rFonts w:ascii="Arial" w:hAnsi="Arial" w:cs="Arial"/>
          <w:sz w:val="20"/>
          <w:szCs w:val="20"/>
        </w:rPr>
        <w:t>Uvedená povinnosť sa nevzťahuje na subjekty verejnej správy (napr. štátne rozpočtové organizácie a štátne príspevkové organizácie, štátne účelové fondy, Slovenský pozemkový fond, verejné vysoké školy, obce a vyššie územné celky a nimi zriadené rozpočtové organizácie a príspevkové organizácie)</w:t>
      </w:r>
      <w:r w:rsidR="00C5106B">
        <w:rPr>
          <w:rFonts w:ascii="Arial" w:hAnsi="Arial" w:cs="Arial"/>
          <w:sz w:val="20"/>
          <w:szCs w:val="20"/>
        </w:rPr>
        <w:t>,</w:t>
      </w:r>
      <w:r w:rsidRPr="005143DE">
        <w:rPr>
          <w:rStyle w:val="Odkaznapoznmkupodiarou"/>
          <w:rFonts w:ascii="Arial" w:hAnsi="Arial" w:cs="Arial"/>
          <w:sz w:val="20"/>
          <w:szCs w:val="20"/>
        </w:rPr>
        <w:footnoteReference w:id="2"/>
      </w:r>
      <w:r w:rsidR="00C5106B">
        <w:rPr>
          <w:rFonts w:ascii="Arial" w:hAnsi="Arial" w:cs="Arial"/>
          <w:sz w:val="20"/>
          <w:szCs w:val="20"/>
        </w:rPr>
        <w:t>)</w:t>
      </w:r>
      <w:r w:rsidRPr="005143DE">
        <w:rPr>
          <w:rFonts w:ascii="Arial" w:hAnsi="Arial" w:cs="Arial"/>
          <w:sz w:val="20"/>
          <w:szCs w:val="20"/>
        </w:rPr>
        <w:t xml:space="preserve"> osoby, ktoré prevažne pôsobia v neziskovom sektore</w:t>
      </w:r>
      <w:r w:rsidR="00AD336A" w:rsidRPr="005143DE">
        <w:rPr>
          <w:rStyle w:val="Odkaznapoznmkupodiarou"/>
          <w:rFonts w:ascii="Arial" w:hAnsi="Arial" w:cs="Arial"/>
          <w:sz w:val="20"/>
          <w:szCs w:val="20"/>
        </w:rPr>
        <w:footnoteReference w:id="3"/>
      </w:r>
      <w:r w:rsidR="00C5106B">
        <w:rPr>
          <w:rFonts w:ascii="Arial" w:hAnsi="Arial" w:cs="Arial"/>
          <w:sz w:val="20"/>
          <w:szCs w:val="20"/>
        </w:rPr>
        <w:t>)</w:t>
      </w:r>
      <w:r w:rsidRPr="005143DE">
        <w:rPr>
          <w:rFonts w:ascii="Arial" w:hAnsi="Arial" w:cs="Arial"/>
          <w:sz w:val="20"/>
          <w:szCs w:val="20"/>
        </w:rPr>
        <w:t xml:space="preserve"> a medzinárodné organizácie zriadené na základe medzinárodného práva verejného a ich orgány (napr. EÚ a jej orgány, NATO, OSN a pod.).</w:t>
      </w:r>
    </w:p>
    <w:p w14:paraId="267F4A25" w14:textId="77777777" w:rsidR="000A0C82" w:rsidRPr="005143DE" w:rsidRDefault="000A0C82" w:rsidP="007B56BC">
      <w:pPr>
        <w:jc w:val="both"/>
        <w:rPr>
          <w:rFonts w:ascii="Arial" w:hAnsi="Arial" w:cs="Arial"/>
          <w:sz w:val="20"/>
          <w:szCs w:val="20"/>
        </w:rPr>
      </w:pPr>
    </w:p>
    <w:p w14:paraId="7C4C2FC0" w14:textId="6E90DAA7" w:rsidR="000A0C82" w:rsidRPr="005143DE" w:rsidRDefault="000A0C82" w:rsidP="007B56BC">
      <w:pPr>
        <w:jc w:val="both"/>
        <w:rPr>
          <w:rFonts w:ascii="Arial" w:hAnsi="Arial" w:cs="Arial"/>
          <w:b/>
          <w:sz w:val="20"/>
          <w:szCs w:val="20"/>
        </w:rPr>
      </w:pPr>
      <w:r w:rsidRPr="005143DE">
        <w:rPr>
          <w:rFonts w:ascii="Arial" w:hAnsi="Arial" w:cs="Arial"/>
          <w:sz w:val="20"/>
          <w:szCs w:val="20"/>
        </w:rPr>
        <w:t>Overenie, či sú slovenskí prijímatelia, na ktorých sa vzťahuje povinnosť vyplývajúca zo zákona o registri partnerov verejného sektora, zapísaní v Registri partnerov verejného sektora vykonáva Ministerstvo investícií, regionálneho rozvoja a informatizácie Slovenskej republiky pred podpisom Zmluvy o národnom spolufinancovaní zo štátneho rozpočtu S</w:t>
      </w:r>
      <w:r w:rsidR="00C5106B">
        <w:rPr>
          <w:rFonts w:ascii="Arial" w:hAnsi="Arial" w:cs="Arial"/>
          <w:sz w:val="20"/>
          <w:szCs w:val="20"/>
        </w:rPr>
        <w:t>lovenskej republiky</w:t>
      </w:r>
      <w:r w:rsidRPr="005143DE">
        <w:rPr>
          <w:rFonts w:ascii="Arial" w:hAnsi="Arial" w:cs="Arial"/>
          <w:sz w:val="20"/>
          <w:szCs w:val="20"/>
        </w:rPr>
        <w:t xml:space="preserve"> (ZoNS). Každý slovenský prijímateľ má povinnosť k podpisu Z</w:t>
      </w:r>
      <w:r w:rsidR="004B65AD">
        <w:rPr>
          <w:rFonts w:ascii="Arial" w:hAnsi="Arial" w:cs="Arial"/>
          <w:sz w:val="20"/>
          <w:szCs w:val="20"/>
        </w:rPr>
        <w:t>o</w:t>
      </w:r>
      <w:r w:rsidRPr="005143DE">
        <w:rPr>
          <w:rFonts w:ascii="Arial" w:hAnsi="Arial" w:cs="Arial"/>
          <w:sz w:val="20"/>
          <w:szCs w:val="20"/>
        </w:rPr>
        <w:t>NS predložiť medzi inými požadovanými dokladmi aj Čestné vyhlásenie partnera projektu o povinnosti registrovať sa v Registri partnerov verejného sektora vyplývajúcej zo zákona o registri partnerov verejného sektora</w:t>
      </w:r>
      <w:r w:rsidR="00C5106B">
        <w:rPr>
          <w:rFonts w:ascii="Arial" w:hAnsi="Arial" w:cs="Arial"/>
          <w:sz w:val="20"/>
          <w:szCs w:val="20"/>
        </w:rPr>
        <w:t xml:space="preserve">. </w:t>
      </w:r>
      <w:r w:rsidRPr="005143DE">
        <w:rPr>
          <w:rFonts w:ascii="Arial" w:hAnsi="Arial" w:cs="Arial"/>
          <w:sz w:val="20"/>
          <w:szCs w:val="20"/>
        </w:rPr>
        <w:t xml:space="preserve">Vzor čestného prehlásenia </w:t>
      </w:r>
      <w:r w:rsidR="00CB50D8">
        <w:rPr>
          <w:rFonts w:ascii="Arial" w:hAnsi="Arial" w:cs="Arial"/>
          <w:sz w:val="20"/>
          <w:szCs w:val="20"/>
        </w:rPr>
        <w:t>je prílohou Pravidiel o</w:t>
      </w:r>
      <w:r w:rsidR="009064D9">
        <w:rPr>
          <w:rFonts w:ascii="Arial" w:hAnsi="Arial" w:cs="Arial"/>
          <w:sz w:val="20"/>
          <w:szCs w:val="20"/>
        </w:rPr>
        <w:t xml:space="preserve">právnenosti výdavkov Interreg </w:t>
      </w:r>
      <w:r w:rsidR="00421D19">
        <w:rPr>
          <w:rFonts w:ascii="Arial" w:hAnsi="Arial" w:cs="Arial"/>
          <w:sz w:val="20"/>
          <w:szCs w:val="20"/>
        </w:rPr>
        <w:t>Program dunajského regiónu</w:t>
      </w:r>
      <w:r w:rsidR="00CB50D8">
        <w:rPr>
          <w:rFonts w:ascii="Arial" w:hAnsi="Arial" w:cs="Arial"/>
          <w:sz w:val="20"/>
          <w:szCs w:val="20"/>
        </w:rPr>
        <w:t xml:space="preserve"> 2021-2027.</w:t>
      </w:r>
    </w:p>
    <w:p w14:paraId="11D0CF71" w14:textId="77777777" w:rsidR="000A0C82" w:rsidRPr="005143DE" w:rsidRDefault="000A0C82" w:rsidP="007B56BC">
      <w:pPr>
        <w:jc w:val="both"/>
        <w:rPr>
          <w:rFonts w:ascii="Arial" w:hAnsi="Arial" w:cs="Arial"/>
          <w:b/>
          <w:sz w:val="20"/>
          <w:szCs w:val="20"/>
        </w:rPr>
      </w:pPr>
    </w:p>
    <w:p w14:paraId="12B2CABD" w14:textId="7A3138AC" w:rsidR="000A0C82" w:rsidRPr="005143DE" w:rsidRDefault="000A0C82" w:rsidP="007B56BC">
      <w:pPr>
        <w:jc w:val="both"/>
        <w:rPr>
          <w:rFonts w:ascii="Arial" w:hAnsi="Arial" w:cs="Arial"/>
          <w:sz w:val="20"/>
          <w:szCs w:val="20"/>
        </w:rPr>
      </w:pPr>
      <w:r w:rsidRPr="005143DE">
        <w:rPr>
          <w:rFonts w:ascii="Arial" w:hAnsi="Arial" w:cs="Arial"/>
          <w:sz w:val="20"/>
          <w:szCs w:val="20"/>
        </w:rPr>
        <w:t>Podrobné informácie sú zve</w:t>
      </w:r>
      <w:r w:rsidR="009064D9">
        <w:rPr>
          <w:rFonts w:ascii="Arial" w:hAnsi="Arial" w:cs="Arial"/>
          <w:sz w:val="20"/>
          <w:szCs w:val="20"/>
        </w:rPr>
        <w:t>rejnené na</w:t>
      </w:r>
      <w:r w:rsidRPr="005143DE">
        <w:rPr>
          <w:rFonts w:ascii="Arial" w:hAnsi="Arial" w:cs="Arial"/>
          <w:sz w:val="20"/>
          <w:szCs w:val="20"/>
        </w:rPr>
        <w:t>:</w:t>
      </w:r>
    </w:p>
    <w:p w14:paraId="4719C5AC" w14:textId="77777777" w:rsidR="0008680D" w:rsidRPr="005143DE" w:rsidRDefault="0008680D" w:rsidP="007B56BC">
      <w:pPr>
        <w:jc w:val="both"/>
        <w:rPr>
          <w:rFonts w:ascii="Arial" w:hAnsi="Arial" w:cs="Arial"/>
          <w:sz w:val="20"/>
          <w:szCs w:val="20"/>
        </w:rPr>
      </w:pPr>
    </w:p>
    <w:p w14:paraId="70188056" w14:textId="77777777" w:rsidR="000A0C82" w:rsidRPr="005143DE" w:rsidRDefault="000A0C82" w:rsidP="000A0C82">
      <w:pPr>
        <w:jc w:val="both"/>
        <w:rPr>
          <w:rFonts w:ascii="Arial" w:hAnsi="Arial" w:cs="Arial"/>
          <w:sz w:val="20"/>
          <w:szCs w:val="20"/>
        </w:rPr>
      </w:pPr>
      <w:hyperlink r:id="rId11" w:history="1">
        <w:r w:rsidRPr="005143DE">
          <w:rPr>
            <w:rStyle w:val="Hypertextovprepojenie"/>
            <w:rFonts w:ascii="Arial" w:hAnsi="Arial" w:cs="Arial"/>
            <w:sz w:val="20"/>
            <w:szCs w:val="20"/>
          </w:rPr>
          <w:t>https://www.justice.gov.sk/Stranky/Registre/Dalsie-uzitocne-zoznamy-a-registre/RPVS/Uvod.aspx</w:t>
        </w:r>
      </w:hyperlink>
      <w:r w:rsidRPr="005143DE">
        <w:rPr>
          <w:rFonts w:ascii="Arial" w:hAnsi="Arial" w:cs="Arial"/>
          <w:sz w:val="20"/>
          <w:szCs w:val="20"/>
        </w:rPr>
        <w:t xml:space="preserve"> </w:t>
      </w:r>
    </w:p>
    <w:p w14:paraId="61D4C21D" w14:textId="77777777" w:rsidR="000A0C82" w:rsidRPr="005143DE" w:rsidRDefault="000A0C82" w:rsidP="007B56BC">
      <w:pPr>
        <w:jc w:val="both"/>
        <w:rPr>
          <w:rFonts w:ascii="Calibri" w:hAnsi="Calibri"/>
          <w:sz w:val="20"/>
          <w:szCs w:val="20"/>
        </w:rPr>
      </w:pPr>
    </w:p>
    <w:sectPr w:rsidR="000A0C82" w:rsidRPr="005143DE" w:rsidSect="00435DEA">
      <w:headerReference w:type="default" r:id="rId12"/>
      <w:headerReference w:type="first" r:id="rId13"/>
      <w:pgSz w:w="11906" w:h="16838"/>
      <w:pgMar w:top="1928" w:right="1418" w:bottom="1418" w:left="1418" w:header="73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BB9BFF" w14:textId="77777777" w:rsidR="009F2B75" w:rsidRDefault="009F2B75" w:rsidP="00FC1C44">
      <w:r>
        <w:separator/>
      </w:r>
    </w:p>
  </w:endnote>
  <w:endnote w:type="continuationSeparator" w:id="0">
    <w:p w14:paraId="72683ECD" w14:textId="77777777" w:rsidR="009F2B75" w:rsidRDefault="009F2B75" w:rsidP="00FC1C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ller">
    <w:altName w:val="Corbel"/>
    <w:charset w:val="EE"/>
    <w:family w:val="auto"/>
    <w:pitch w:val="variable"/>
    <w:sig w:usb0="A00000AF" w:usb1="5000205B" w:usb2="00000000" w:usb3="00000000" w:csb0="00000093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730E7D" w14:textId="77777777" w:rsidR="009F2B75" w:rsidRDefault="009F2B75" w:rsidP="00FC1C44">
      <w:r>
        <w:separator/>
      </w:r>
    </w:p>
  </w:footnote>
  <w:footnote w:type="continuationSeparator" w:id="0">
    <w:p w14:paraId="0F92AE52" w14:textId="77777777" w:rsidR="009F2B75" w:rsidRDefault="009F2B75" w:rsidP="00FC1C44">
      <w:r>
        <w:continuationSeparator/>
      </w:r>
    </w:p>
  </w:footnote>
  <w:footnote w:id="1">
    <w:p w14:paraId="663472DF" w14:textId="0402BDA7" w:rsidR="007B56BC" w:rsidRPr="005143DE" w:rsidRDefault="007B56BC" w:rsidP="006B1317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5143DE">
        <w:rPr>
          <w:rStyle w:val="Odkaznapoznmkupodiarou"/>
          <w:rFonts w:ascii="Arial" w:hAnsi="Arial" w:cs="Arial"/>
          <w:sz w:val="16"/>
          <w:szCs w:val="16"/>
        </w:rPr>
        <w:footnoteRef/>
      </w:r>
      <w:r w:rsidR="00C5106B">
        <w:rPr>
          <w:rFonts w:ascii="Arial" w:hAnsi="Arial" w:cs="Arial"/>
          <w:sz w:val="16"/>
          <w:szCs w:val="16"/>
        </w:rPr>
        <w:t>)</w:t>
      </w:r>
      <w:r w:rsidRPr="005143DE">
        <w:rPr>
          <w:rFonts w:ascii="Arial" w:hAnsi="Arial" w:cs="Arial"/>
          <w:sz w:val="16"/>
          <w:szCs w:val="16"/>
        </w:rPr>
        <w:t xml:space="preserve"> Uvedenou sumou sa rozumejú výlučne nenávratné finančné prostriedky, t.</w:t>
      </w:r>
      <w:r w:rsidR="005143DE" w:rsidRPr="005143DE">
        <w:rPr>
          <w:rFonts w:ascii="Arial" w:hAnsi="Arial" w:cs="Arial"/>
          <w:sz w:val="16"/>
          <w:szCs w:val="16"/>
        </w:rPr>
        <w:t xml:space="preserve"> </w:t>
      </w:r>
      <w:r w:rsidRPr="005143DE">
        <w:rPr>
          <w:rFonts w:ascii="Arial" w:hAnsi="Arial" w:cs="Arial"/>
          <w:sz w:val="16"/>
          <w:szCs w:val="16"/>
        </w:rPr>
        <w:t>j. zdroje EÚ, ŠR a pro-rata (ak relevantné); nejedná sa o vlastné zdroje žiadateľa/prijímateľa.</w:t>
      </w:r>
    </w:p>
  </w:footnote>
  <w:footnote w:id="2">
    <w:p w14:paraId="0527B6DF" w14:textId="78325774" w:rsidR="006B1317" w:rsidRPr="005143DE" w:rsidRDefault="006B1317" w:rsidP="006B1317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5143DE">
        <w:rPr>
          <w:rStyle w:val="Odkaznapoznmkupodiarou"/>
          <w:rFonts w:ascii="Arial" w:hAnsi="Arial" w:cs="Arial"/>
          <w:sz w:val="16"/>
          <w:szCs w:val="16"/>
        </w:rPr>
        <w:footnoteRef/>
      </w:r>
      <w:r w:rsidR="00C5106B">
        <w:rPr>
          <w:rFonts w:ascii="Arial" w:hAnsi="Arial" w:cs="Arial"/>
          <w:sz w:val="16"/>
          <w:szCs w:val="16"/>
        </w:rPr>
        <w:t>)</w:t>
      </w:r>
      <w:r w:rsidRPr="005143DE">
        <w:rPr>
          <w:rFonts w:ascii="Arial" w:hAnsi="Arial" w:cs="Arial"/>
          <w:sz w:val="16"/>
          <w:szCs w:val="16"/>
        </w:rPr>
        <w:t xml:space="preserve"> § 3 ods. 1 zákona č. 523/2004 Z. z. o rozpočtových pravidlách verejnej správy a o zmene a doplnení niektorých zákonov. Úplný zoznam subjektov verejnej správy je uverejnený na stránkach Štatistického úradu Slovenskej republiky.</w:t>
      </w:r>
    </w:p>
  </w:footnote>
  <w:footnote w:id="3">
    <w:p w14:paraId="5F9F4507" w14:textId="67492F21" w:rsidR="00AD336A" w:rsidRDefault="00AD336A" w:rsidP="00AD336A">
      <w:pPr>
        <w:pStyle w:val="Textpoznmkypodiarou"/>
        <w:jc w:val="both"/>
      </w:pPr>
      <w:r w:rsidRPr="005143DE">
        <w:rPr>
          <w:rStyle w:val="Odkaznapoznmkupodiarou"/>
          <w:rFonts w:ascii="Arial" w:hAnsi="Arial" w:cs="Arial"/>
          <w:sz w:val="16"/>
          <w:szCs w:val="16"/>
        </w:rPr>
        <w:footnoteRef/>
      </w:r>
      <w:r w:rsidRPr="005143DE">
        <w:rPr>
          <w:rStyle w:val="Odkaznapoznmkupodiarou"/>
          <w:rFonts w:ascii="Arial" w:hAnsi="Arial" w:cs="Arial"/>
          <w:sz w:val="16"/>
          <w:szCs w:val="16"/>
        </w:rPr>
        <w:t xml:space="preserve"> </w:t>
      </w:r>
      <w:r w:rsidR="00C5106B">
        <w:rPr>
          <w:rFonts w:ascii="Arial" w:hAnsi="Arial" w:cs="Arial"/>
          <w:sz w:val="16"/>
          <w:szCs w:val="16"/>
        </w:rPr>
        <w:t xml:space="preserve">) </w:t>
      </w:r>
      <w:r w:rsidRPr="005143DE">
        <w:rPr>
          <w:rFonts w:ascii="Arial" w:hAnsi="Arial" w:cs="Arial"/>
          <w:sz w:val="16"/>
          <w:szCs w:val="16"/>
        </w:rPr>
        <w:t>Kto je takouto osobou, treba posudzovať vždy s ohľadom na „neziskový charakter“ subjektu, ktorým sa rozumie činnosť v podobe zabezpečovania verejnoprospešných aktivít alebo služieb, prípadne zabezpečovanie potrieb svojich členov, pričom i účel založenia týchto subjektov bol iný ako na „dosahovanie zisku“. Právny poriadok Slovenskej republiky explicitne nevymedzuje, ktoré subjekty možno radiť medzi subjekty pôsobiace prevažne v neziskovom sektore, no najčastejšie sa sem radia najmä neziskové organizácie poskytujúce všeobecne prospešné služby, občianske združenia, nadácie a neinvestičné fondy, rovnako tak cirkevné organizácie, či školy a školské zariadenia. Výnimka vo vzťahu k subjektom pôsobiacim v neziskovom sektore neplatí absolútne. Povinnosť zápisu do RPVS tieto osoby budú mať v prípade ak dodávajú tovary alebo služby podľa zmluvy, rámcovej dohody alebo koncesnej zmluvy podľa zákona o verejnom obstarávaní s cieľom dosiahnuť zisk alebo nadobúdajú majetok, práva k majetku alebo iné majetkové práva, ktorých všeobecná hodnota úhrnne prevyšuje sumu 100 000 EUR – v takomto prípade je aj subjekt neziskového sektora partnerom verejného sektora.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C08B6" w14:textId="4FD80270" w:rsidR="00B17FC0" w:rsidRDefault="00B17FC0" w:rsidP="00421D19">
    <w:pPr>
      <w:pStyle w:val="Hlavika"/>
      <w:tabs>
        <w:tab w:val="left" w:pos="708"/>
      </w:tabs>
      <w:ind w:left="710" w:firstLine="3826"/>
      <w:jc w:val="right"/>
    </w:pPr>
    <w:r>
      <w:rPr>
        <w:noProof/>
      </w:rPr>
      <w:drawing>
        <wp:anchor distT="0" distB="0" distL="114300" distR="114300" simplePos="0" relativeHeight="251660288" behindDoc="0" locked="0" layoutInCell="1" allowOverlap="1" wp14:anchorId="34645E82" wp14:editId="4292A185">
          <wp:simplePos x="0" y="0"/>
          <wp:positionH relativeFrom="column">
            <wp:posOffset>0</wp:posOffset>
          </wp:positionH>
          <wp:positionV relativeFrom="paragraph">
            <wp:posOffset>28575</wp:posOffset>
          </wp:positionV>
          <wp:extent cx="1840865" cy="419100"/>
          <wp:effectExtent l="0" t="0" r="6985" b="0"/>
          <wp:wrapNone/>
          <wp:docPr id="4" name="Obrázok 4" descr="Ministerstvo investícií, regionálneho rozvoja a ..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3" descr="Ministerstvo investícií, regionálneho rozvoja a ..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0865" cy="419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21D19">
      <w:rPr>
        <w:noProof/>
      </w:rPr>
      <w:drawing>
        <wp:inline distT="0" distB="0" distL="0" distR="0" wp14:anchorId="2CE257E2" wp14:editId="025240BD">
          <wp:extent cx="2324100" cy="276718"/>
          <wp:effectExtent l="0" t="0" r="0" b="9525"/>
          <wp:docPr id="1" name="Obrázo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DRP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63805" cy="2814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7E644" w14:textId="77777777" w:rsidR="0067542E" w:rsidRDefault="0067542E">
    <w:pPr>
      <w:pStyle w:val="Hlavika"/>
    </w:pPr>
    <w:r>
      <w:rPr>
        <w:noProof/>
      </w:rPr>
      <w:drawing>
        <wp:anchor distT="0" distB="0" distL="114300" distR="114300" simplePos="0" relativeHeight="251658240" behindDoc="1" locked="1" layoutInCell="1" allowOverlap="1" wp14:anchorId="608E5FC7" wp14:editId="50FD4071">
          <wp:simplePos x="2878372" y="453224"/>
          <wp:positionH relativeFrom="page">
            <wp:align>center</wp:align>
          </wp:positionH>
          <wp:positionV relativeFrom="page">
            <wp:align>center</wp:align>
          </wp:positionV>
          <wp:extent cx="7560000" cy="10692000"/>
          <wp:effectExtent l="0" t="0" r="0" b="0"/>
          <wp:wrapNone/>
          <wp:docPr id="3" name="Kép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ap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oločány, František">
    <w15:presenceInfo w15:providerId="AD" w15:userId="S::frantisek.kolocany@mirri.gov.sk::3aaf6722-53b8-42a5-8777-da393b81297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trackRevisions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A301E"/>
    <w:rsid w:val="000419A8"/>
    <w:rsid w:val="0008680D"/>
    <w:rsid w:val="000A0C82"/>
    <w:rsid w:val="000F22DA"/>
    <w:rsid w:val="00152B7C"/>
    <w:rsid w:val="001D4B9C"/>
    <w:rsid w:val="00217003"/>
    <w:rsid w:val="00256053"/>
    <w:rsid w:val="003A1210"/>
    <w:rsid w:val="003C56BE"/>
    <w:rsid w:val="00421D19"/>
    <w:rsid w:val="00435DEA"/>
    <w:rsid w:val="004B65AD"/>
    <w:rsid w:val="004D0D10"/>
    <w:rsid w:val="004E77A6"/>
    <w:rsid w:val="00507FF1"/>
    <w:rsid w:val="005143DE"/>
    <w:rsid w:val="00583CBB"/>
    <w:rsid w:val="0067542E"/>
    <w:rsid w:val="00677683"/>
    <w:rsid w:val="006B1317"/>
    <w:rsid w:val="007638DF"/>
    <w:rsid w:val="007B56BC"/>
    <w:rsid w:val="007E362F"/>
    <w:rsid w:val="0084778C"/>
    <w:rsid w:val="008C564E"/>
    <w:rsid w:val="008C7184"/>
    <w:rsid w:val="009064D9"/>
    <w:rsid w:val="0096439E"/>
    <w:rsid w:val="00990EAB"/>
    <w:rsid w:val="009A301E"/>
    <w:rsid w:val="009F2B75"/>
    <w:rsid w:val="00A358FF"/>
    <w:rsid w:val="00A67AC8"/>
    <w:rsid w:val="00A75432"/>
    <w:rsid w:val="00A96DAE"/>
    <w:rsid w:val="00AD336A"/>
    <w:rsid w:val="00AE0D31"/>
    <w:rsid w:val="00AF5BB3"/>
    <w:rsid w:val="00B01D18"/>
    <w:rsid w:val="00B17FC0"/>
    <w:rsid w:val="00B25894"/>
    <w:rsid w:val="00B2696A"/>
    <w:rsid w:val="00BC75BF"/>
    <w:rsid w:val="00BC77FD"/>
    <w:rsid w:val="00BD0D47"/>
    <w:rsid w:val="00C03B33"/>
    <w:rsid w:val="00C21BF0"/>
    <w:rsid w:val="00C5106B"/>
    <w:rsid w:val="00C74B46"/>
    <w:rsid w:val="00C94E6B"/>
    <w:rsid w:val="00CB50D8"/>
    <w:rsid w:val="00D23873"/>
    <w:rsid w:val="00D56264"/>
    <w:rsid w:val="00DD4ACD"/>
    <w:rsid w:val="00E25ED6"/>
    <w:rsid w:val="00E412B9"/>
    <w:rsid w:val="00EF5CD2"/>
    <w:rsid w:val="00F4340C"/>
    <w:rsid w:val="00FC1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5BFEEDE"/>
  <w15:docId w15:val="{0BF727AA-5169-41EB-90AB-174F0EC8E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9A30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k-SK"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AE0D31"/>
    <w:pPr>
      <w:keepNext/>
      <w:keepLines/>
      <w:spacing w:before="360" w:after="120"/>
      <w:outlineLvl w:val="0"/>
    </w:pPr>
    <w:rPr>
      <w:rFonts w:ascii="Aller" w:eastAsiaTheme="majorEastAsia" w:hAnsi="Aller" w:cstheme="majorBidi"/>
      <w:b/>
      <w:bCs/>
      <w:color w:val="005A96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507FF1"/>
    <w:pPr>
      <w:keepNext/>
      <w:keepLines/>
      <w:spacing w:before="200" w:after="120"/>
      <w:outlineLvl w:val="1"/>
    </w:pPr>
    <w:rPr>
      <w:rFonts w:ascii="Aller" w:eastAsiaTheme="majorEastAsia" w:hAnsi="Aller" w:cstheme="majorBidi"/>
      <w:b/>
      <w:bCs/>
      <w:color w:val="7F7F7F" w:themeColor="text1" w:themeTint="80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507FF1"/>
    <w:pPr>
      <w:keepNext/>
      <w:keepLines/>
      <w:spacing w:before="200" w:after="120"/>
      <w:outlineLvl w:val="2"/>
    </w:pPr>
    <w:rPr>
      <w:rFonts w:ascii="Aller" w:eastAsiaTheme="majorEastAsia" w:hAnsi="Aller" w:cstheme="majorBidi"/>
      <w:b/>
      <w:bCs/>
      <w:color w:val="4F81BD" w:themeColor="accent1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AE0D31"/>
    <w:pPr>
      <w:keepNext/>
      <w:keepLines/>
      <w:spacing w:before="200" w:after="120"/>
      <w:outlineLvl w:val="3"/>
    </w:pPr>
    <w:rPr>
      <w:rFonts w:eastAsiaTheme="majorEastAsia" w:cs="Arial"/>
      <w:b/>
      <w:bCs/>
      <w:iCs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FC1C44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FC1C44"/>
  </w:style>
  <w:style w:type="paragraph" w:styleId="Pta">
    <w:name w:val="footer"/>
    <w:basedOn w:val="Normlny"/>
    <w:link w:val="PtaChar"/>
    <w:uiPriority w:val="99"/>
    <w:unhideWhenUsed/>
    <w:rsid w:val="00FC1C44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FC1C44"/>
  </w:style>
  <w:style w:type="paragraph" w:styleId="Textbubliny">
    <w:name w:val="Balloon Text"/>
    <w:basedOn w:val="Normlny"/>
    <w:link w:val="TextbublinyChar"/>
    <w:uiPriority w:val="99"/>
    <w:semiHidden/>
    <w:unhideWhenUsed/>
    <w:rsid w:val="00FC1C4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C1C44"/>
    <w:rPr>
      <w:rFonts w:ascii="Tahoma" w:hAnsi="Tahoma" w:cs="Tahoma"/>
      <w:sz w:val="16"/>
      <w:szCs w:val="16"/>
    </w:rPr>
  </w:style>
  <w:style w:type="paragraph" w:styleId="Nzov">
    <w:name w:val="Title"/>
    <w:aliases w:val="Název části"/>
    <w:basedOn w:val="Normlny"/>
    <w:next w:val="Normlny"/>
    <w:link w:val="NzovChar"/>
    <w:qFormat/>
    <w:rsid w:val="00AE0D31"/>
    <w:pPr>
      <w:spacing w:before="480" w:after="300"/>
      <w:contextualSpacing/>
    </w:pPr>
    <w:rPr>
      <w:rFonts w:ascii="Aller" w:eastAsiaTheme="majorEastAsia" w:hAnsi="Aller" w:cstheme="majorBidi"/>
      <w:b/>
      <w:color w:val="005A96"/>
      <w:spacing w:val="5"/>
      <w:kern w:val="28"/>
      <w:sz w:val="52"/>
      <w:szCs w:val="52"/>
    </w:rPr>
  </w:style>
  <w:style w:type="character" w:customStyle="1" w:styleId="NzovChar">
    <w:name w:val="Názov Char"/>
    <w:aliases w:val="Název části Char"/>
    <w:basedOn w:val="Predvolenpsmoodseku"/>
    <w:link w:val="Nzov"/>
    <w:rsid w:val="00AE0D31"/>
    <w:rPr>
      <w:rFonts w:ascii="Aller" w:eastAsiaTheme="majorEastAsia" w:hAnsi="Aller" w:cstheme="majorBidi"/>
      <w:b/>
      <w:color w:val="005A96"/>
      <w:spacing w:val="5"/>
      <w:kern w:val="28"/>
      <w:sz w:val="52"/>
      <w:szCs w:val="52"/>
      <w:lang w:val="en-GB"/>
    </w:rPr>
  </w:style>
  <w:style w:type="character" w:styleId="Zstupntext">
    <w:name w:val="Placeholder Text"/>
    <w:basedOn w:val="Predvolenpsmoodseku"/>
    <w:uiPriority w:val="99"/>
    <w:semiHidden/>
    <w:rsid w:val="00152B7C"/>
    <w:rPr>
      <w:color w:val="808080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AE0D31"/>
    <w:pPr>
      <w:numPr>
        <w:ilvl w:val="1"/>
      </w:numPr>
      <w:spacing w:before="480"/>
    </w:pPr>
    <w:rPr>
      <w:rFonts w:ascii="Aller" w:eastAsiaTheme="majorEastAsia" w:hAnsi="Aller" w:cstheme="majorBidi"/>
      <w:b/>
      <w:iCs/>
      <w:color w:val="7F7F7F" w:themeColor="text1" w:themeTint="80"/>
      <w:spacing w:val="15"/>
      <w:sz w:val="32"/>
    </w:rPr>
  </w:style>
  <w:style w:type="character" w:customStyle="1" w:styleId="PodtitulChar">
    <w:name w:val="Podtitul Char"/>
    <w:basedOn w:val="Predvolenpsmoodseku"/>
    <w:link w:val="Podtitul"/>
    <w:uiPriority w:val="11"/>
    <w:rsid w:val="00AE0D31"/>
    <w:rPr>
      <w:rFonts w:ascii="Aller" w:eastAsiaTheme="majorEastAsia" w:hAnsi="Aller" w:cstheme="majorBidi"/>
      <w:b/>
      <w:iCs/>
      <w:color w:val="7F7F7F" w:themeColor="text1" w:themeTint="80"/>
      <w:spacing w:val="15"/>
      <w:sz w:val="32"/>
      <w:szCs w:val="24"/>
      <w:lang w:val="en-GB"/>
    </w:rPr>
  </w:style>
  <w:style w:type="character" w:customStyle="1" w:styleId="Nadpis1Char">
    <w:name w:val="Nadpis 1 Char"/>
    <w:basedOn w:val="Predvolenpsmoodseku"/>
    <w:link w:val="Nadpis1"/>
    <w:uiPriority w:val="9"/>
    <w:rsid w:val="00AE0D31"/>
    <w:rPr>
      <w:rFonts w:ascii="Aller" w:eastAsiaTheme="majorEastAsia" w:hAnsi="Aller" w:cstheme="majorBidi"/>
      <w:b/>
      <w:bCs/>
      <w:color w:val="005A96"/>
      <w:sz w:val="28"/>
      <w:szCs w:val="28"/>
      <w:lang w:val="en-GB"/>
    </w:rPr>
  </w:style>
  <w:style w:type="character" w:customStyle="1" w:styleId="Nadpis2Char">
    <w:name w:val="Nadpis 2 Char"/>
    <w:basedOn w:val="Predvolenpsmoodseku"/>
    <w:link w:val="Nadpis2"/>
    <w:uiPriority w:val="9"/>
    <w:rsid w:val="00507FF1"/>
    <w:rPr>
      <w:rFonts w:ascii="Aller" w:eastAsiaTheme="majorEastAsia" w:hAnsi="Aller" w:cstheme="majorBidi"/>
      <w:b/>
      <w:bCs/>
      <w:color w:val="7F7F7F" w:themeColor="text1" w:themeTint="80"/>
      <w:sz w:val="26"/>
      <w:szCs w:val="26"/>
      <w:lang w:val="en-GB"/>
    </w:rPr>
  </w:style>
  <w:style w:type="table" w:styleId="Mriekatabuky">
    <w:name w:val="Table Grid"/>
    <w:basedOn w:val="Normlnatabuka"/>
    <w:uiPriority w:val="59"/>
    <w:rsid w:val="00EF5C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3Char">
    <w:name w:val="Nadpis 3 Char"/>
    <w:basedOn w:val="Predvolenpsmoodseku"/>
    <w:link w:val="Nadpis3"/>
    <w:uiPriority w:val="9"/>
    <w:rsid w:val="00507FF1"/>
    <w:rPr>
      <w:rFonts w:ascii="Aller" w:eastAsiaTheme="majorEastAsia" w:hAnsi="Aller" w:cstheme="majorBidi"/>
      <w:b/>
      <w:bCs/>
      <w:color w:val="4F81BD" w:themeColor="accent1"/>
      <w:sz w:val="24"/>
      <w:lang w:val="en-GB"/>
    </w:rPr>
  </w:style>
  <w:style w:type="character" w:customStyle="1" w:styleId="Nadpis4Char">
    <w:name w:val="Nadpis 4 Char"/>
    <w:basedOn w:val="Predvolenpsmoodseku"/>
    <w:link w:val="Nadpis4"/>
    <w:uiPriority w:val="9"/>
    <w:rsid w:val="00AE0D31"/>
    <w:rPr>
      <w:rFonts w:ascii="Arial" w:eastAsiaTheme="majorEastAsia" w:hAnsi="Arial" w:cs="Arial"/>
      <w:b/>
      <w:bCs/>
      <w:iCs/>
      <w:sz w:val="20"/>
      <w:lang w:val="en-GB"/>
    </w:rPr>
  </w:style>
  <w:style w:type="paragraph" w:styleId="Bezriadkovania">
    <w:name w:val="No Spacing"/>
    <w:uiPriority w:val="1"/>
    <w:qFormat/>
    <w:rsid w:val="00507FF1"/>
    <w:pPr>
      <w:spacing w:after="0" w:line="240" w:lineRule="auto"/>
    </w:pPr>
    <w:rPr>
      <w:rFonts w:ascii="Arial" w:hAnsi="Arial"/>
      <w:color w:val="404040" w:themeColor="text1" w:themeTint="BF"/>
      <w:lang w:val="en-GB"/>
    </w:rPr>
  </w:style>
  <w:style w:type="character" w:styleId="Hypertextovprepojenie">
    <w:name w:val="Hyperlink"/>
    <w:basedOn w:val="Predvolenpsmoodseku"/>
    <w:uiPriority w:val="99"/>
    <w:unhideWhenUsed/>
    <w:rsid w:val="00435DEA"/>
    <w:rPr>
      <w:color w:val="0000FF" w:themeColor="hyperlink"/>
      <w:u w:val="single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9A301E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9A301E"/>
    <w:rPr>
      <w:rFonts w:ascii="Times New Roman" w:eastAsia="Times New Roman" w:hAnsi="Times New Roman" w:cs="Times New Roman"/>
      <w:sz w:val="20"/>
      <w:szCs w:val="20"/>
      <w:lang w:val="sk-SK" w:eastAsia="sk-SK"/>
    </w:rPr>
  </w:style>
  <w:style w:type="character" w:styleId="Odkaznapoznmkupodiarou">
    <w:name w:val="footnote reference"/>
    <w:basedOn w:val="Predvolenpsmoodseku"/>
    <w:uiPriority w:val="99"/>
    <w:semiHidden/>
    <w:unhideWhenUsed/>
    <w:rsid w:val="009A301E"/>
    <w:rPr>
      <w:vertAlign w:val="superscript"/>
    </w:rPr>
  </w:style>
  <w:style w:type="character" w:styleId="Odkaznakomentr">
    <w:name w:val="annotation reference"/>
    <w:basedOn w:val="Predvolenpsmoodseku"/>
    <w:uiPriority w:val="99"/>
    <w:semiHidden/>
    <w:unhideWhenUsed/>
    <w:rsid w:val="000A0C82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0A0C82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0A0C82"/>
    <w:rPr>
      <w:rFonts w:ascii="Times New Roman" w:eastAsia="Times New Roman" w:hAnsi="Times New Roman" w:cs="Times New Roman"/>
      <w:sz w:val="20"/>
      <w:szCs w:val="20"/>
      <w:lang w:val="sk-SK"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0A0C82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0A0C82"/>
    <w:rPr>
      <w:rFonts w:ascii="Times New Roman" w:eastAsia="Times New Roman" w:hAnsi="Times New Roman" w:cs="Times New Roman"/>
      <w:b/>
      <w:bCs/>
      <w:sz w:val="20"/>
      <w:szCs w:val="20"/>
      <w:lang w:val="sk-SK" w:eastAsia="sk-SK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08680D"/>
    <w:rPr>
      <w:color w:val="800080" w:themeColor="followedHyperlink"/>
      <w:u w:val="single"/>
    </w:rPr>
  </w:style>
  <w:style w:type="paragraph" w:styleId="Revzia">
    <w:name w:val="Revision"/>
    <w:hidden/>
    <w:uiPriority w:val="99"/>
    <w:semiHidden/>
    <w:rsid w:val="00C94E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k-SK"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745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justice.gov.sk/Stranky/Registre/Dalsie-uzitocne-zoznamy-a-registre/RPVS/Uvod.aspx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s://rpvs.gov.sk/rpvs/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09_SKHU_JS\Interreg%20SK-HU\12_Procedures\01_Document-management\02_General-templates\01_Word%20document%20template\SKHU_word-template_v1-04.dotx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SKHU">
      <a:majorFont>
        <a:latin typeface="Aller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9E19F4A13FECE48B4FF796FF00E830C" ma:contentTypeVersion="2" ma:contentTypeDescription="Umožňuje vytvoriť nový dokument." ma:contentTypeScope="" ma:versionID="265e9d23b1f1f6ae4b3988e3ca28797f">
  <xsd:schema xmlns:xsd="http://www.w3.org/2001/XMLSchema" xmlns:xs="http://www.w3.org/2001/XMLSchema" xmlns:p="http://schemas.microsoft.com/office/2006/metadata/properties" xmlns:ns2="244850b5-2c0e-4f06-946f-11b6082a5f29" targetNamespace="http://schemas.microsoft.com/office/2006/metadata/properties" ma:root="true" ma:fieldsID="9ac148514a664d667743d03866fe8836" ns2:_="">
    <xsd:import namespace="244850b5-2c0e-4f06-946f-11b6082a5f2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4850b5-2c0e-4f06-946f-11b6082a5f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7306959-59F2-4EB2-A07D-3D8F3D4F2DD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7C1E6D-531E-461F-AAAF-AEADC37C72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968C2CF-57AC-47FB-83D1-E5F6981A1F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4850b5-2c0e-4f06-946f-11b6082a5f2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B1E1A96-404B-4555-9057-85EDD7957AF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SKHU_word-template_v1-04</Template>
  <TotalTime>219</TotalTime>
  <Pages>1</Pages>
  <Words>311</Words>
  <Characters>1777</Characters>
  <Application>Microsoft Office Word</Application>
  <DocSecurity>0</DocSecurity>
  <Lines>14</Lines>
  <Paragraphs>4</Paragraphs>
  <ScaleCrop>false</ScaleCrop>
  <HeadingPairs>
    <vt:vector size="6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SCCM01</Company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Strizencova Lenka</dc:creator>
  <cp:lastModifiedBy>Koločány, František</cp:lastModifiedBy>
  <cp:revision>23</cp:revision>
  <dcterms:created xsi:type="dcterms:W3CDTF">2018-01-09T10:29:00Z</dcterms:created>
  <dcterms:modified xsi:type="dcterms:W3CDTF">2026-04-02T15:51:00Z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0x01010079E19F4A13FECE48B4FF796FF00E830C</vt:lpwstr>
  </property>
</Properties>
</file>